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647956C4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10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2F0973" w:rsidRPr="002E76D7">
        <w:rPr>
          <w:rFonts w:cs="Arial"/>
          <w:bCs/>
          <w:noProof w:val="0"/>
          <w:sz w:val="24"/>
          <w:lang w:val="en-US" w:eastAsia="ja-JP"/>
        </w:rPr>
        <w:t>20</w:t>
      </w:r>
      <w:r w:rsidR="00FE4D4B">
        <w:rPr>
          <w:rFonts w:cs="Arial"/>
          <w:bCs/>
          <w:noProof w:val="0"/>
          <w:sz w:val="24"/>
          <w:lang w:val="en-US" w:eastAsia="ja-JP"/>
        </w:rPr>
        <w:t>6457</w:t>
      </w:r>
    </w:p>
    <w:p w14:paraId="4332BCF4" w14:textId="788DF805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BB168A">
        <w:rPr>
          <w:b/>
          <w:bCs/>
          <w:color w:val="auto"/>
          <w:sz w:val="24"/>
          <w:lang w:val="en-US"/>
        </w:rPr>
        <w:t>2-12 Nov</w:t>
      </w:r>
      <w:r w:rsidRPr="002E76D7">
        <w:rPr>
          <w:b/>
          <w:bCs/>
          <w:color w:val="auto"/>
          <w:sz w:val="24"/>
          <w:lang w:val="en-US"/>
        </w:rPr>
        <w:t xml:space="preserve"> 2020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3BFB5102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3F04" w:rsidRPr="002E76D7">
        <w:rPr>
          <w:rFonts w:ascii="Arial" w:hAnsi="Arial" w:cs="Arial"/>
          <w:b/>
          <w:bCs/>
          <w:sz w:val="24"/>
          <w:lang w:val="en-US"/>
        </w:rPr>
        <w:t>10.2.6</w:t>
      </w:r>
      <w:proofErr w:type="gramEnd"/>
    </w:p>
    <w:p w14:paraId="61F6732C" w14:textId="751A5D97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FE4D4B">
        <w:rPr>
          <w:rFonts w:ascii="Arial" w:hAnsi="Arial" w:cs="Arial"/>
          <w:b/>
          <w:bCs/>
          <w:sz w:val="24"/>
          <w:lang w:val="en-US"/>
        </w:rPr>
        <w:t>, ZTE</w:t>
      </w:r>
    </w:p>
    <w:p w14:paraId="46AD591E" w14:textId="7106B413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14CD6">
        <w:rPr>
          <w:rFonts w:ascii="Arial" w:hAnsi="Arial" w:cs="Arial"/>
          <w:b/>
          <w:bCs/>
          <w:sz w:val="24"/>
          <w:lang w:val="en-US"/>
        </w:rPr>
        <w:t xml:space="preserve">TP for SON BLCR for 38.300 - MRO for </w:t>
      </w:r>
      <w:r w:rsidR="00E71D26">
        <w:rPr>
          <w:rFonts w:ascii="Arial" w:hAnsi="Arial" w:cs="Arial"/>
          <w:b/>
          <w:bCs/>
          <w:sz w:val="24"/>
          <w:lang w:val="en-US"/>
        </w:rPr>
        <w:t>DAPS handover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3C9D0CD" w14:textId="729D2007" w:rsidR="00FB27C5" w:rsidRPr="00E20740" w:rsidRDefault="00E20740" w:rsidP="00E20740">
      <w:pPr>
        <w:widowControl w:val="0"/>
        <w:spacing w:after="0"/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</w:pPr>
      <w:r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 xml:space="preserve">This paper </w:t>
      </w:r>
      <w:r w:rsidR="0036351F"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>provides</w:t>
      </w:r>
      <w:r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 xml:space="preserve"> text proposal for SON BL CR for 38.300 on MRO for </w:t>
      </w:r>
      <w:r w:rsidR="00E71D26"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>DAPS handover</w:t>
      </w:r>
      <w:r>
        <w:rPr>
          <w:rFonts w:asciiTheme="minorHAnsi" w:eastAsiaTheme="minorEastAsia" w:hAnsiTheme="minorHAnsi" w:cstheme="minorHAnsi"/>
          <w:iCs/>
          <w:color w:val="000000" w:themeColor="text1"/>
          <w:lang w:val="en-US" w:eastAsia="zh-CN"/>
        </w:rPr>
        <w:t xml:space="preserve"> according to the proposals in [1].</w:t>
      </w:r>
    </w:p>
    <w:p w14:paraId="7D3FE11E" w14:textId="10E2AC26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62F2EE2B" w14:textId="24103126" w:rsidR="00E71D26" w:rsidRDefault="00E71D26" w:rsidP="00E71D26">
      <w:pPr>
        <w:keepNext/>
        <w:keepLines/>
        <w:spacing w:before="120"/>
        <w:ind w:left="1701" w:hanging="1701"/>
        <w:outlineLvl w:val="4"/>
        <w:rPr>
          <w:ins w:id="4" w:author="Lenovo" w:date="2020-10-20T10:48:00Z"/>
          <w:rFonts w:ascii="Arial" w:eastAsia="宋体" w:hAnsi="Arial"/>
          <w:sz w:val="22"/>
          <w:lang w:eastAsia="zh-CN"/>
        </w:rPr>
      </w:pPr>
      <w:ins w:id="5" w:author="Lenovo" w:date="2020-10-20T10:48:00Z">
        <w:r w:rsidRPr="00E71D26">
          <w:rPr>
            <w:rFonts w:ascii="Arial" w:eastAsia="宋体" w:hAnsi="Arial" w:hint="eastAsia"/>
            <w:sz w:val="22"/>
            <w:lang w:eastAsia="zh-CN"/>
          </w:rPr>
          <w:t>1</w:t>
        </w:r>
        <w:r w:rsidRPr="00E71D26">
          <w:rPr>
            <w:rFonts w:ascii="Arial" w:eastAsia="宋体" w:hAnsi="Arial"/>
            <w:sz w:val="22"/>
            <w:lang w:eastAsia="zh-CN"/>
          </w:rPr>
          <w:t>5.5.2.2.X</w:t>
        </w:r>
        <w:r w:rsidRPr="00E71D26">
          <w:rPr>
            <w:rFonts w:ascii="Arial" w:eastAsia="宋体" w:hAnsi="Arial"/>
            <w:sz w:val="22"/>
            <w:lang w:eastAsia="zh-CN"/>
          </w:rPr>
          <w:tab/>
          <w:t>Connection Failure in DAPS handover</w:t>
        </w:r>
      </w:ins>
    </w:p>
    <w:p w14:paraId="78BC9149" w14:textId="2F0AC4D4" w:rsidR="00D56873" w:rsidRPr="00E71D26" w:rsidRDefault="00E71D26" w:rsidP="00E71D26">
      <w:pPr>
        <w:rPr>
          <w:rFonts w:eastAsia="宋体"/>
          <w:lang w:eastAsia="zh-CN"/>
        </w:rPr>
      </w:pPr>
      <w:ins w:id="6" w:author="Lenovo" w:date="2020-10-20T10:49:00Z">
        <w:r>
          <w:rPr>
            <w:rFonts w:eastAsia="宋体"/>
            <w:lang w:eastAsia="zh-CN"/>
          </w:rPr>
          <w:t xml:space="preserve">During DAPS handover, </w:t>
        </w:r>
      </w:ins>
      <w:ins w:id="7" w:author="Lenovo" w:date="2020-10-20T10:51:00Z">
        <w:r>
          <w:rPr>
            <w:rFonts w:eastAsia="宋体"/>
            <w:lang w:eastAsia="zh-CN"/>
          </w:rPr>
          <w:t xml:space="preserve">besides the failure types defined in the section 15.5.2.2.2, </w:t>
        </w:r>
      </w:ins>
      <w:ins w:id="8" w:author="Lenovo" w:date="2020-10-20T10:50:00Z">
        <w:r>
          <w:rPr>
            <w:rFonts w:eastAsia="宋体"/>
            <w:lang w:eastAsia="zh-CN"/>
          </w:rPr>
          <w:t>one of functions of Mobility Robustness Optimiz</w:t>
        </w:r>
      </w:ins>
      <w:ins w:id="9" w:author="Lenovo" w:date="2020-10-20T10:51:00Z">
        <w:r>
          <w:rPr>
            <w:rFonts w:eastAsia="宋体"/>
            <w:lang w:eastAsia="zh-CN"/>
          </w:rPr>
          <w:t>ation is to detect connection failure in the source link</w:t>
        </w:r>
      </w:ins>
      <w:ins w:id="10" w:author="Lenovo" w:date="2020-10-20T10:53:00Z">
        <w:r>
          <w:rPr>
            <w:rFonts w:eastAsia="宋体"/>
            <w:lang w:eastAsia="zh-CN"/>
          </w:rPr>
          <w:t xml:space="preserve"> e.g. </w:t>
        </w:r>
      </w:ins>
      <w:ins w:id="11" w:author="Lenovo" w:date="2020-10-20T10:54:00Z">
        <w:r>
          <w:rPr>
            <w:rFonts w:eastAsia="宋体"/>
            <w:lang w:eastAsia="zh-CN"/>
          </w:rPr>
          <w:t xml:space="preserve">the state of </w:t>
        </w:r>
        <w:r>
          <w:rPr>
            <w:rFonts w:asciiTheme="minorHAnsi" w:eastAsiaTheme="minorEastAsia" w:hAnsiTheme="minorHAnsi" w:cstheme="minorHAnsi"/>
            <w:color w:val="000000"/>
            <w:shd w:val="clear" w:color="auto" w:fill="FFFFFF"/>
            <w:lang w:val="en-US"/>
          </w:rPr>
          <w:t>source link is included in the RLF REPORT</w:t>
        </w:r>
      </w:ins>
      <w:ins w:id="12" w:author="Lenovo" w:date="2020-10-20T10:51:00Z">
        <w:r>
          <w:rPr>
            <w:rFonts w:eastAsia="宋体"/>
            <w:lang w:eastAsia="zh-CN"/>
          </w:rPr>
          <w:t xml:space="preserve">. </w:t>
        </w:r>
      </w:ins>
      <w:ins w:id="13" w:author="Lenovo" w:date="2020-10-20T10:52:00Z">
        <w:r>
          <w:rPr>
            <w:rFonts w:eastAsia="宋体"/>
            <w:lang w:eastAsia="zh-CN"/>
          </w:rPr>
          <w:t xml:space="preserve">The </w:t>
        </w:r>
      </w:ins>
      <w:ins w:id="14" w:author="Lenovo" w:date="2020-10-20T10:53:00Z">
        <w:r>
          <w:rPr>
            <w:rFonts w:eastAsia="宋体"/>
            <w:lang w:eastAsia="zh-CN"/>
          </w:rPr>
          <w:t xml:space="preserve">DAPS handover failure indication is included in the RLF REPORT to NG-RAN node to </w:t>
        </w:r>
      </w:ins>
      <w:ins w:id="15" w:author="Lenovo" w:date="2020-10-20T10:52:00Z">
        <w:r w:rsidRPr="00E71D26">
          <w:rPr>
            <w:rFonts w:eastAsia="宋体"/>
            <w:lang w:eastAsia="zh-CN"/>
          </w:rPr>
          <w:t>differentiate the different handover failure type.</w:t>
        </w:r>
      </w:ins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645509DE" w14:textId="6ABFCC73" w:rsidR="00110080" w:rsidRPr="00FE4D4B" w:rsidRDefault="00110080" w:rsidP="00110080">
      <w:pPr>
        <w:rPr>
          <w:rFonts w:asciiTheme="minorHAnsi" w:eastAsiaTheme="minorEastAsia" w:hAnsiTheme="minorHAnsi" w:cstheme="minorHAnsi"/>
          <w:lang w:val="en-US" w:eastAsia="zh-CN"/>
        </w:rPr>
      </w:pPr>
      <w:bookmarkStart w:id="16" w:name="_GoBack"/>
      <w:bookmarkEnd w:id="16"/>
      <w:r w:rsidRPr="00FE4D4B">
        <w:rPr>
          <w:rFonts w:asciiTheme="minorHAnsi" w:eastAsiaTheme="minorEastAsia" w:hAnsiTheme="minorHAnsi" w:cstheme="minorHAnsi"/>
          <w:lang w:val="en-US" w:eastAsia="zh-CN"/>
        </w:rPr>
        <w:t xml:space="preserve">[1] </w:t>
      </w:r>
      <w:r w:rsidR="00FE4D4B" w:rsidRPr="00FE4D4B">
        <w:rPr>
          <w:rFonts w:asciiTheme="minorHAnsi" w:hAnsiTheme="minorHAnsi" w:cstheme="minorHAnsi"/>
        </w:rPr>
        <w:t>R3-206456</w:t>
      </w:r>
      <w:r w:rsidR="00FE4D4B" w:rsidRPr="00FE4D4B">
        <w:rPr>
          <w:rFonts w:asciiTheme="minorHAnsi" w:hAnsiTheme="minorHAnsi" w:cstheme="minorHAnsi"/>
        </w:rPr>
        <w:t xml:space="preserve"> </w:t>
      </w:r>
      <w:r w:rsidR="00FE4D4B" w:rsidRPr="00FE4D4B">
        <w:rPr>
          <w:rFonts w:asciiTheme="minorHAnsi" w:hAnsiTheme="minorHAnsi" w:cstheme="minorHAnsi"/>
        </w:rPr>
        <w:t>SON Enhancements for DAPS Handover</w:t>
      </w:r>
      <w:r w:rsidR="00FE4D4B" w:rsidRPr="00FE4D4B">
        <w:rPr>
          <w:rFonts w:asciiTheme="minorHAnsi" w:hAnsiTheme="minorHAnsi" w:cstheme="minorHAnsi"/>
        </w:rPr>
        <w:t>. Lenovo, Motorola Mobility, ZTE.</w:t>
      </w:r>
    </w:p>
    <w:sectPr w:rsidR="00110080" w:rsidRPr="00FE4D4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79A6E" w14:textId="77777777" w:rsidR="00DE1A7B" w:rsidRDefault="00DE1A7B">
      <w:pPr>
        <w:spacing w:after="0"/>
      </w:pPr>
      <w:r>
        <w:separator/>
      </w:r>
    </w:p>
  </w:endnote>
  <w:endnote w:type="continuationSeparator" w:id="0">
    <w:p w14:paraId="4168F5E8" w14:textId="77777777" w:rsidR="00DE1A7B" w:rsidRDefault="00DE1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E07AD" w14:textId="77777777" w:rsidR="00DE1A7B" w:rsidRDefault="00DE1A7B">
      <w:pPr>
        <w:spacing w:after="0"/>
      </w:pPr>
      <w:r>
        <w:separator/>
      </w:r>
    </w:p>
  </w:footnote>
  <w:footnote w:type="continuationSeparator" w:id="0">
    <w:p w14:paraId="0A4C2D8F" w14:textId="77777777" w:rsidR="00DE1A7B" w:rsidRDefault="00DE1A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3C5B30"/>
    <w:multiLevelType w:val="multilevel"/>
    <w:tmpl w:val="1C3C5B30"/>
    <w:lvl w:ilvl="0">
      <w:start w:val="1"/>
      <w:numFmt w:val="decimalZero"/>
      <w:lvlText w:val="[00%1]"/>
      <w:lvlJc w:val="left"/>
      <w:pPr>
        <w:ind w:left="1271" w:hanging="420"/>
      </w:pPr>
      <w:rPr>
        <w:rFonts w:hint="eastAsia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228F70F3"/>
    <w:multiLevelType w:val="hybridMultilevel"/>
    <w:tmpl w:val="BD201C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7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1E65303"/>
    <w:multiLevelType w:val="hybridMultilevel"/>
    <w:tmpl w:val="93E4FA32"/>
    <w:lvl w:ilvl="0" w:tplc="3CB8D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910E06"/>
    <w:multiLevelType w:val="hybridMultilevel"/>
    <w:tmpl w:val="4D94A248"/>
    <w:lvl w:ilvl="0" w:tplc="4694E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AC23C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8C6B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F698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FCA4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3A14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A037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283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3879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6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7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  <w:lvlOverride w:ilvl="0">
      <w:startOverride w:val="1"/>
    </w:lvlOverride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1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3"/>
  </w:num>
  <w:num w:numId="33">
    <w:abstractNumId w:val="4"/>
  </w:num>
  <w:num w:numId="34">
    <w:abstractNumId w:val="12"/>
  </w:num>
  <w:num w:numId="35">
    <w:abstractNumId w:val="11"/>
  </w:num>
  <w:num w:numId="36">
    <w:abstractNumId w:val="14"/>
  </w:num>
  <w:num w:numId="37">
    <w:abstractNumId w:val="6"/>
  </w:num>
  <w:num w:numId="38">
    <w:abstractNumId w:val="6"/>
  </w:num>
  <w:num w:numId="39">
    <w:abstractNumId w:val="9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  <w:lvlOverride w:ilvl="0">
      <w:startOverride w:val="1"/>
    </w:lvlOverride>
  </w:num>
  <w:num w:numId="45">
    <w:abstractNumId w:val="6"/>
  </w:num>
  <w:num w:numId="46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080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5A7"/>
    <w:rsid w:val="00200361"/>
    <w:rsid w:val="00202EB0"/>
    <w:rsid w:val="0020311B"/>
    <w:rsid w:val="00206576"/>
    <w:rsid w:val="00206876"/>
    <w:rsid w:val="0020701D"/>
    <w:rsid w:val="00210E72"/>
    <w:rsid w:val="00212BB8"/>
    <w:rsid w:val="002152A9"/>
    <w:rsid w:val="00215844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1F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6944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3B5E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40F09"/>
    <w:rsid w:val="00642C46"/>
    <w:rsid w:val="00643D9A"/>
    <w:rsid w:val="006466FA"/>
    <w:rsid w:val="006477EB"/>
    <w:rsid w:val="00647FDE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36B4A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6F8"/>
    <w:rsid w:val="00907DA7"/>
    <w:rsid w:val="00907F64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5E7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A68B2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4CD6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D6E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529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A7B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0740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1D26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D4B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0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ABC4F07-5296-45E5-A81D-EC2C6BBEB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48</cp:revision>
  <cp:lastPrinted>2018-05-22T10:28:00Z</cp:lastPrinted>
  <dcterms:created xsi:type="dcterms:W3CDTF">2020-10-19T01:54:00Z</dcterms:created>
  <dcterms:modified xsi:type="dcterms:W3CDTF">2020-10-23T02:18:00Z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